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4F68DE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D8085E">
        <w:rPr>
          <w:rFonts w:ascii="Arial" w:eastAsia="MS Mincho" w:hAnsi="Arial" w:cs="Arial"/>
          <w:b/>
          <w:sz w:val="24"/>
          <w:szCs w:val="24"/>
          <w:lang w:eastAsia="ja-JP"/>
        </w:rPr>
        <w:t>4</w:t>
      </w:r>
      <w:r w:rsidR="00952E31">
        <w:rPr>
          <w:rFonts w:ascii="Arial" w:eastAsia="MS Mincho" w:hAnsi="Arial" w:cs="Arial"/>
          <w:b/>
          <w:sz w:val="24"/>
          <w:szCs w:val="24"/>
          <w:lang w:eastAsia="ja-JP"/>
        </w:rPr>
        <w:t>888</w:t>
      </w:r>
    </w:p>
    <w:p w14:paraId="37928451" w14:textId="4581F5EF"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6234A1" w:rsidRPr="001C332D">
        <w:rPr>
          <w:rFonts w:ascii="Arial" w:eastAsia="MS Mincho" w:hAnsi="Arial" w:cs="Arial"/>
          <w:i/>
          <w:sz w:val="24"/>
          <w:szCs w:val="24"/>
          <w:lang w:eastAsia="ja-JP"/>
        </w:rPr>
        <w:t>(revision of S1-</w:t>
      </w:r>
      <w:r w:rsidR="006234A1">
        <w:rPr>
          <w:rFonts w:ascii="Arial" w:eastAsia="MS Mincho" w:hAnsi="Arial" w:cs="Arial"/>
          <w:i/>
          <w:sz w:val="24"/>
          <w:szCs w:val="24"/>
          <w:lang w:eastAsia="ja-JP"/>
        </w:rPr>
        <w:t>24</w:t>
      </w:r>
      <w:r w:rsidR="00545E75">
        <w:rPr>
          <w:rFonts w:ascii="Arial" w:eastAsia="MS Mincho" w:hAnsi="Arial" w:cs="Arial"/>
          <w:i/>
          <w:sz w:val="24"/>
          <w:szCs w:val="24"/>
          <w:lang w:eastAsia="ja-JP"/>
        </w:rPr>
        <w:t xml:space="preserve">4571, </w:t>
      </w:r>
      <w:r w:rsidR="006234A1">
        <w:rPr>
          <w:rFonts w:ascii="Arial" w:eastAsiaTheme="minorEastAsia" w:hAnsi="Arial" w:cs="Arial" w:hint="eastAsia"/>
          <w:i/>
          <w:sz w:val="24"/>
          <w:szCs w:val="24"/>
          <w:lang w:eastAsia="zh-CN"/>
        </w:rPr>
        <w:t>43</w:t>
      </w:r>
      <w:r w:rsidR="006234A1">
        <w:rPr>
          <w:rFonts w:ascii="Arial" w:eastAsiaTheme="minorEastAsia" w:hAnsi="Arial" w:cs="Arial"/>
          <w:i/>
          <w:sz w:val="24"/>
          <w:szCs w:val="24"/>
          <w:lang w:eastAsia="zh-CN"/>
        </w:rPr>
        <w:t>38</w:t>
      </w:r>
      <w:r w:rsidR="006234A1"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DDDF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FA4E4B">
        <w:rPr>
          <w:rFonts w:ascii="Arial" w:hAnsi="Arial" w:cs="Arial"/>
          <w:b/>
          <w:bCs/>
        </w:rPr>
        <w:t>, ETRI</w:t>
      </w:r>
    </w:p>
    <w:p w14:paraId="4711311D" w14:textId="0FD40339"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856E2D">
        <w:rPr>
          <w:rFonts w:ascii="Arial" w:hAnsi="Arial" w:cs="Arial"/>
          <w:b/>
          <w:bCs/>
        </w:rPr>
        <w:t>of</w:t>
      </w:r>
      <w:r w:rsidR="0074563C" w:rsidRPr="00F916C5">
        <w:rPr>
          <w:rFonts w:ascii="Arial" w:hAnsi="Arial" w:cs="Arial"/>
          <w:b/>
          <w:bCs/>
        </w:rPr>
        <w:t xml:space="preserve"> use case 5.</w:t>
      </w:r>
      <w:r w:rsidR="00EB00C9">
        <w:rPr>
          <w:rFonts w:ascii="Arial" w:hAnsi="Arial" w:cs="Arial" w:hint="eastAsia"/>
          <w:b/>
          <w:bCs/>
          <w:lang w:eastAsia="zh-CN"/>
        </w:rPr>
        <w:t>18</w:t>
      </w:r>
      <w:r w:rsidR="0074563C" w:rsidRPr="00F916C5">
        <w:rPr>
          <w:rFonts w:ascii="Arial" w:hAnsi="Arial" w:cs="Arial"/>
          <w:b/>
          <w:bCs/>
        </w:rPr>
        <w:t xml:space="preserve"> </w:t>
      </w:r>
      <w:r w:rsidR="0074563C">
        <w:rPr>
          <w:rFonts w:ascii="Arial" w:hAnsi="Arial" w:cs="Arial"/>
          <w:b/>
          <w:bCs/>
        </w:rPr>
        <w:t xml:space="preserve">to </w:t>
      </w:r>
      <w:r w:rsidR="00D34EB5">
        <w:rPr>
          <w:rFonts w:ascii="Arial" w:hAnsi="Arial" w:cs="Arial" w:hint="eastAsia"/>
          <w:b/>
          <w:bCs/>
          <w:lang w:eastAsia="zh-CN"/>
        </w:rPr>
        <w:t>reconsider potential new requirements</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56932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EB00C9">
        <w:rPr>
          <w:rFonts w:ascii="Arial" w:eastAsia="DengXian" w:hAnsi="Arial" w:cs="Arial" w:hint="eastAsia"/>
          <w:i/>
          <w:sz w:val="22"/>
          <w:szCs w:val="22"/>
          <w:lang w:eastAsia="zh-CN"/>
        </w:rPr>
        <w:t>18</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AF733D0" w:rsidR="0009108F" w:rsidRPr="0009108F" w:rsidRDefault="00FF03DC" w:rsidP="0009108F">
      <w:r>
        <w:t>This contribution proposes to update the</w:t>
      </w:r>
      <w:r w:rsidR="00741A38">
        <w:rPr>
          <w:rFonts w:hint="eastAsia"/>
          <w:lang w:eastAsia="zh-CN"/>
        </w:rPr>
        <w:t xml:space="preserve"> </w:t>
      </w:r>
      <w:r w:rsidR="00A229AF">
        <w:rPr>
          <w:rFonts w:hint="eastAsia"/>
          <w:lang w:eastAsia="zh-CN"/>
        </w:rPr>
        <w:t xml:space="preserve">description, </w:t>
      </w:r>
      <w:r w:rsidR="00741A38">
        <w:rPr>
          <w:rFonts w:hint="eastAsia"/>
          <w:lang w:eastAsia="zh-CN"/>
        </w:rPr>
        <w:t>existing features and</w:t>
      </w:r>
      <w:r w:rsidR="00A96226">
        <w:rPr>
          <w:rFonts w:hint="eastAsia"/>
          <w:lang w:eastAsia="zh-CN"/>
        </w:rPr>
        <w:t xml:space="preserve"> </w:t>
      </w:r>
      <w:r w:rsidR="00FE00F2">
        <w:rPr>
          <w:rFonts w:hint="eastAsia"/>
          <w:lang w:eastAsia="zh-CN"/>
        </w:rPr>
        <w:t>potential new requirements</w:t>
      </w:r>
      <w:r w:rsidR="000645FD">
        <w:rPr>
          <w:rFonts w:hint="eastAsia"/>
          <w:lang w:eastAsia="zh-CN"/>
        </w:rPr>
        <w:t xml:space="preserve"> </w:t>
      </w:r>
      <w:r>
        <w:t xml:space="preserve">in use case </w:t>
      </w:r>
      <w:r w:rsidR="001E0946">
        <w:t>“</w:t>
      </w:r>
      <w:r w:rsidR="00136C13">
        <w:t>using GEO to land data in a desirable geographical location</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46FE54" w14:textId="056BF437" w:rsidR="00261B0C" w:rsidRDefault="002A3F72" w:rsidP="0009108F">
      <w:pPr>
        <w:rPr>
          <w:lang w:eastAsia="zh-CN"/>
        </w:rPr>
      </w:pPr>
      <w:r>
        <w:rPr>
          <w:rFonts w:hint="eastAsia"/>
          <w:noProof/>
          <w:lang w:eastAsia="zh-CN"/>
        </w:rPr>
        <w:t>This use case</w:t>
      </w:r>
      <w:r w:rsidRPr="002A3F72">
        <w:rPr>
          <w:noProof/>
          <w:lang w:eastAsia="zh-CN"/>
        </w:rPr>
        <w:t xml:space="preserve"> seems to be related to ‘geofencing’ w.r.t. service link and feeder link. This </w:t>
      </w:r>
      <w:r>
        <w:rPr>
          <w:rFonts w:hint="eastAsia"/>
          <w:noProof/>
          <w:lang w:eastAsia="zh-CN"/>
        </w:rPr>
        <w:t>seems</w:t>
      </w:r>
      <w:r w:rsidRPr="002A3F72">
        <w:rPr>
          <w:noProof/>
          <w:lang w:eastAsia="zh-CN"/>
        </w:rPr>
        <w:t xml:space="preserve"> not related to satellite orbit type as it can be achieved with both GSO and  NGSO (driven by SatCo ephemeris data sat</w:t>
      </w:r>
      <w:r>
        <w:rPr>
          <w:rFonts w:hint="eastAsia"/>
          <w:noProof/>
          <w:lang w:eastAsia="zh-CN"/>
        </w:rPr>
        <w:t>ellite</w:t>
      </w:r>
      <w:r w:rsidRPr="002A3F72">
        <w:rPr>
          <w:noProof/>
          <w:lang w:eastAsia="zh-CN"/>
        </w:rPr>
        <w:t xml:space="preserve"> beam activation). </w:t>
      </w:r>
      <w:r>
        <w:rPr>
          <w:rFonts w:hint="eastAsia"/>
          <w:noProof/>
          <w:lang w:eastAsia="zh-CN"/>
        </w:rPr>
        <w:t>Feeder link</w:t>
      </w:r>
      <w:r w:rsidRPr="002A3F72">
        <w:rPr>
          <w:noProof/>
          <w:lang w:eastAsia="zh-CN"/>
        </w:rPr>
        <w:t xml:space="preserve"> routing is managed by SatCo ephemeris data too.</w:t>
      </w:r>
    </w:p>
    <w:p w14:paraId="6DE498C2" w14:textId="2E3C6FDB" w:rsidR="00C037CE" w:rsidRPr="0019170D" w:rsidRDefault="00C037CE" w:rsidP="0009108F">
      <w:pPr>
        <w:rPr>
          <w:noProof/>
        </w:rPr>
      </w:pPr>
      <w:r>
        <w:rPr>
          <w:rFonts w:hint="eastAsia"/>
          <w:noProof/>
          <w:lang w:eastAsia="zh-CN"/>
        </w:rPr>
        <w:t xml:space="preserve">Also some format cleanup for </w:t>
      </w:r>
      <w:r>
        <w:rPr>
          <w:rFonts w:hint="eastAsia"/>
          <w:lang w:eastAsia="zh-CN"/>
        </w:rPr>
        <w:t>pre-conditions.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3E3825" w14:textId="293AB415" w:rsidR="009C3004" w:rsidRPr="000D6532" w:rsidRDefault="00DD36FF" w:rsidP="009C3004">
      <w:pPr>
        <w:pStyle w:val="Heading2"/>
      </w:pPr>
      <w:bookmarkStart w:id="0" w:name="_Toc175580468"/>
      <w:bookmarkStart w:id="1" w:name="_Toc176163087"/>
      <w:r>
        <w:t>5.</w:t>
      </w:r>
      <w:r w:rsidR="00C16703">
        <w:rPr>
          <w:rFonts w:hint="eastAsia"/>
          <w:lang w:eastAsia="zh-CN"/>
        </w:rPr>
        <w:t>18</w:t>
      </w:r>
      <w:r>
        <w:tab/>
      </w:r>
      <w:bookmarkEnd w:id="0"/>
      <w:bookmarkEnd w:id="1"/>
      <w:r w:rsidR="009C3004" w:rsidRPr="000D6532">
        <w:t xml:space="preserve">Use case </w:t>
      </w:r>
      <w:r w:rsidR="009C3004">
        <w:t>on using GEO to land data in a desirable geographical location</w:t>
      </w:r>
    </w:p>
    <w:p w14:paraId="21FCAE4C" w14:textId="77777777" w:rsidR="009C3004" w:rsidRDefault="009C3004" w:rsidP="009C3004">
      <w:pPr>
        <w:pStyle w:val="Heading3"/>
      </w:pPr>
      <w:bookmarkStart w:id="2" w:name="_Toc175580462"/>
      <w:bookmarkStart w:id="3" w:name="_Toc176163081"/>
      <w:r>
        <w:t>5</w:t>
      </w:r>
      <w:r w:rsidRPr="000D6532">
        <w:t>.</w:t>
      </w:r>
      <w:r>
        <w:t>18</w:t>
      </w:r>
      <w:r w:rsidRPr="000D6532">
        <w:t>.1</w:t>
      </w:r>
      <w:r w:rsidRPr="000D6532">
        <w:tab/>
        <w:t>Description</w:t>
      </w:r>
      <w:bookmarkEnd w:id="2"/>
      <w:bookmarkEnd w:id="3"/>
    </w:p>
    <w:p w14:paraId="75B75EB1" w14:textId="77777777" w:rsidR="009C3004" w:rsidRDefault="009C3004" w:rsidP="009C3004">
      <w:r>
        <w:t xml:space="preserve">NGSO satellites typically have a much smaller field of view (FOV) than a GEO satellite.  </w:t>
      </w:r>
      <w:proofErr w:type="gramStart"/>
      <w:r>
        <w:t>Thus</w:t>
      </w:r>
      <w:proofErr w:type="gramEnd"/>
      <w:r>
        <w:t xml:space="preserve">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  ISLs may also be unavailable under various conditions due to satellite duty cycle constraints or routing conflicts.</w:t>
      </w:r>
    </w:p>
    <w:p w14:paraId="16B89846" w14:textId="77777777" w:rsidR="009C3004" w:rsidRDefault="009C3004" w:rsidP="009C3004">
      <w:r>
        <w:t xml:space="preserve">It is also desirable for many customers to download data to network based in a </w:t>
      </w:r>
      <w:proofErr w:type="gramStart"/>
      <w:r>
        <w:t>specific geographic areas</w:t>
      </w:r>
      <w:proofErr w:type="gramEnd"/>
      <w:r>
        <w:t>.  This may be for intellectual property, security, or national security requirements.  Many customers may want to avoid areas that belong to adversarial nations or have geopolitical instability. We will refer to this as data with a preferred satellite ground station location.</w:t>
      </w:r>
    </w:p>
    <w:p w14:paraId="42B68587" w14:textId="77777777" w:rsidR="009C3004" w:rsidRDefault="009C3004" w:rsidP="009C3004">
      <w:r>
        <w:t xml:space="preserve">Using a multi-orbit satellite system allows differentiated data landing based on customer needs.  E.g., the UE can connect to a NGSO and then have its data sent to a GEO satellite from which the data can be landed anywhere in the </w:t>
      </w:r>
      <w:r>
        <w:lastRenderedPageBreak/>
        <w:t>field of view of the GEO.  It may also be the case that the UE with data</w:t>
      </w:r>
      <w:r w:rsidRPr="00486989">
        <w:t xml:space="preserve"> </w:t>
      </w:r>
      <w:r>
        <w:t>with preferred satellite ground station location, directly communicates with a GEO satellite bypassing the NGSO entirely.</w:t>
      </w:r>
    </w:p>
    <w:p w14:paraId="6F2D6C8C" w14:textId="77777777" w:rsidR="009C3004" w:rsidRPr="000D6532" w:rsidRDefault="009C3004" w:rsidP="009C3004">
      <w:pPr>
        <w:pStyle w:val="Heading3"/>
      </w:pPr>
      <w:bookmarkStart w:id="4" w:name="_Toc175580463"/>
      <w:bookmarkStart w:id="5" w:name="_Toc176163082"/>
      <w:r>
        <w:t>5</w:t>
      </w:r>
      <w:r w:rsidRPr="000D6532">
        <w:t>.</w:t>
      </w:r>
      <w:r>
        <w:t>18</w:t>
      </w:r>
      <w:r w:rsidRPr="000D6532">
        <w:t>.2</w:t>
      </w:r>
      <w:r w:rsidRPr="000D6532">
        <w:tab/>
        <w:t>Pre-conditions</w:t>
      </w:r>
      <w:bookmarkEnd w:id="4"/>
      <w:bookmarkEnd w:id="5"/>
    </w:p>
    <w:p w14:paraId="3CAA3544" w14:textId="77777777" w:rsidR="009C3004" w:rsidRDefault="009C3004">
      <w:pPr>
        <w:numPr>
          <w:ilvl w:val="0"/>
          <w:numId w:val="19"/>
        </w:numPr>
        <w:rPr>
          <w:rFonts w:eastAsia="Calibri"/>
        </w:rPr>
        <w:pPrChange w:id="6" w:author="Feifei Lou" w:date="2024-10-22T19:07:00Z" w16du:dateUtc="2024-10-22T17:07:00Z">
          <w:pPr>
            <w:numPr>
              <w:numId w:val="17"/>
            </w:numPr>
            <w:ind w:left="720" w:hanging="360"/>
          </w:pPr>
        </w:pPrChange>
      </w:pPr>
      <w:r>
        <w:rPr>
          <w:rFonts w:eastAsia="Calibri"/>
        </w:rPr>
        <w:t>The network supports both GEO and NGSO satellites</w:t>
      </w:r>
    </w:p>
    <w:p w14:paraId="68CA35A9" w14:textId="77777777" w:rsidR="009C3004" w:rsidRDefault="009C3004">
      <w:pPr>
        <w:numPr>
          <w:ilvl w:val="0"/>
          <w:numId w:val="19"/>
        </w:numPr>
        <w:rPr>
          <w:rFonts w:eastAsia="Calibri"/>
        </w:rPr>
        <w:pPrChange w:id="7" w:author="Feifei Lou" w:date="2024-10-22T19:07:00Z" w16du:dateUtc="2024-10-22T17:07:00Z">
          <w:pPr>
            <w:numPr>
              <w:numId w:val="17"/>
            </w:numPr>
            <w:ind w:left="720" w:hanging="360"/>
          </w:pPr>
        </w:pPrChange>
      </w:pPr>
      <w:r w:rsidRPr="3243BDAE">
        <w:rPr>
          <w:rFonts w:eastAsia="Calibri"/>
        </w:rPr>
        <w:t>The network supports handover between GEO satellite(s) and NGSO satellite(s)</w:t>
      </w:r>
    </w:p>
    <w:p w14:paraId="30798AEF" w14:textId="77777777" w:rsidR="009C3004" w:rsidRDefault="009C3004">
      <w:pPr>
        <w:numPr>
          <w:ilvl w:val="0"/>
          <w:numId w:val="19"/>
        </w:numPr>
        <w:rPr>
          <w:rFonts w:eastAsia="Calibri"/>
        </w:rPr>
        <w:pPrChange w:id="8" w:author="Feifei Lou" w:date="2024-10-22T19:07:00Z" w16du:dateUtc="2024-10-22T17:07:00Z">
          <w:pPr>
            <w:numPr>
              <w:numId w:val="17"/>
            </w:numPr>
            <w:ind w:left="720" w:hanging="360"/>
          </w:pPr>
        </w:pPrChange>
      </w:pPr>
      <w:r w:rsidRPr="3243BDAE">
        <w:rPr>
          <w:rFonts w:eastAsia="Calibri"/>
        </w:rPr>
        <w:t>A network plan that deconflicts frequency allocations between the GEO and NGSO satellites.</w:t>
      </w:r>
    </w:p>
    <w:p w14:paraId="41D3B3F0" w14:textId="77777777" w:rsidR="009C3004" w:rsidRPr="000B467A" w:rsidRDefault="009C3004">
      <w:pPr>
        <w:numPr>
          <w:ilvl w:val="0"/>
          <w:numId w:val="19"/>
        </w:numPr>
        <w:rPr>
          <w:rFonts w:eastAsia="Calibri"/>
        </w:rPr>
        <w:pPrChange w:id="9" w:author="Feifei Lou" w:date="2024-10-22T19:07:00Z" w16du:dateUtc="2024-10-22T17:07:00Z">
          <w:pPr>
            <w:numPr>
              <w:numId w:val="17"/>
            </w:numPr>
            <w:ind w:left="720" w:hanging="360"/>
          </w:pPr>
        </w:pPrChange>
      </w:pPr>
      <w:r w:rsidRPr="3243BDAE">
        <w:rPr>
          <w:rFonts w:eastAsia="Calibri"/>
        </w:rPr>
        <w:t xml:space="preserve">The network </w:t>
      </w:r>
      <w:proofErr w:type="gramStart"/>
      <w:r w:rsidRPr="3243BDAE">
        <w:rPr>
          <w:rFonts w:eastAsia="Calibri"/>
        </w:rPr>
        <w:t>is able to</w:t>
      </w:r>
      <w:proofErr w:type="gramEnd"/>
      <w:r w:rsidRPr="3243BDAE">
        <w:rPr>
          <w:rFonts w:eastAsia="Calibri"/>
        </w:rPr>
        <w:t xml:space="preserve"> determine the location of a user to a sufficient granularity in order to be able to activate or redirect the user to the correct NGSO coverage beam or cell</w:t>
      </w:r>
    </w:p>
    <w:p w14:paraId="71AAD21B" w14:textId="77777777" w:rsidR="009C3004" w:rsidRDefault="009C3004">
      <w:pPr>
        <w:numPr>
          <w:ilvl w:val="0"/>
          <w:numId w:val="19"/>
        </w:numPr>
        <w:pPrChange w:id="10" w:author="Feifei Lou" w:date="2024-10-22T19:07:00Z" w16du:dateUtc="2024-10-22T17:07:00Z">
          <w:pPr>
            <w:numPr>
              <w:numId w:val="17"/>
            </w:numPr>
            <w:ind w:left="720" w:hanging="360"/>
          </w:pPr>
        </w:pPrChange>
      </w:pPr>
      <w:r>
        <w:t>The network must be able to determine which data has a preferred satellite ground station location.</w:t>
      </w:r>
    </w:p>
    <w:p w14:paraId="414B406F" w14:textId="77777777" w:rsidR="009C3004" w:rsidRDefault="009C3004">
      <w:pPr>
        <w:numPr>
          <w:ilvl w:val="0"/>
          <w:numId w:val="19"/>
        </w:numPr>
        <w:pPrChange w:id="11" w:author="Feifei Lou" w:date="2024-10-22T19:07:00Z" w16du:dateUtc="2024-10-22T17:07:00Z">
          <w:pPr>
            <w:numPr>
              <w:numId w:val="17"/>
            </w:numPr>
            <w:ind w:left="720" w:hanging="360"/>
          </w:pPr>
        </w:pPrChange>
      </w:pPr>
      <w:r>
        <w:t>The network must be able to determine whether each satellite network has access to the preferred satellite ground station location.</w:t>
      </w:r>
    </w:p>
    <w:p w14:paraId="7EF3A814" w14:textId="77777777" w:rsidR="009C3004" w:rsidRPr="000D6532" w:rsidRDefault="009C3004" w:rsidP="009C3004">
      <w:pPr>
        <w:pStyle w:val="Heading3"/>
      </w:pPr>
      <w:bookmarkStart w:id="12" w:name="_Toc175580464"/>
      <w:bookmarkStart w:id="13" w:name="_Toc176163083"/>
      <w:r>
        <w:t>5</w:t>
      </w:r>
      <w:r w:rsidRPr="000D6532">
        <w:t>.</w:t>
      </w:r>
      <w:r>
        <w:t>18</w:t>
      </w:r>
      <w:r w:rsidRPr="000D6532">
        <w:t>.3</w:t>
      </w:r>
      <w:r w:rsidRPr="000D6532">
        <w:tab/>
        <w:t>Service Flows</w:t>
      </w:r>
      <w:bookmarkEnd w:id="12"/>
      <w:bookmarkEnd w:id="13"/>
    </w:p>
    <w:p w14:paraId="64840B96" w14:textId="77777777" w:rsidR="009C3004" w:rsidRDefault="009C3004" w:rsidP="009C3004">
      <w:pPr>
        <w:numPr>
          <w:ilvl w:val="0"/>
          <w:numId w:val="18"/>
        </w:numPr>
      </w:pPr>
      <w:r>
        <w:t>During communication, the network or UE determines that data will be exchanged that has a preferred satellite ground station location</w:t>
      </w:r>
    </w:p>
    <w:p w14:paraId="38BD714E" w14:textId="77777777" w:rsidR="009C3004" w:rsidRDefault="009C3004" w:rsidP="009C3004">
      <w:pPr>
        <w:numPr>
          <w:ilvl w:val="0"/>
          <w:numId w:val="18"/>
        </w:numPr>
      </w:pPr>
      <w:r>
        <w:t>The network shall determine the optimal path to route traffic and send traffic through that path.</w:t>
      </w:r>
    </w:p>
    <w:p w14:paraId="56B081D2" w14:textId="77777777" w:rsidR="009C3004" w:rsidRPr="000D6532" w:rsidRDefault="009C3004" w:rsidP="009C3004">
      <w:pPr>
        <w:pStyle w:val="Heading3"/>
      </w:pPr>
      <w:bookmarkStart w:id="14" w:name="_Toc175580465"/>
      <w:bookmarkStart w:id="15" w:name="_Toc176163084"/>
      <w:r>
        <w:t>5</w:t>
      </w:r>
      <w:r w:rsidRPr="000D6532">
        <w:t>.</w:t>
      </w:r>
      <w:r>
        <w:t>18</w:t>
      </w:r>
      <w:r w:rsidRPr="000D6532">
        <w:t>.4</w:t>
      </w:r>
      <w:r w:rsidRPr="000D6532">
        <w:tab/>
      </w:r>
      <w:proofErr w:type="gramStart"/>
      <w:r w:rsidRPr="000D6532">
        <w:t>Post-conditions</w:t>
      </w:r>
      <w:bookmarkEnd w:id="14"/>
      <w:bookmarkEnd w:id="15"/>
      <w:proofErr w:type="gramEnd"/>
    </w:p>
    <w:p w14:paraId="4C712FE0" w14:textId="77777777" w:rsidR="009C3004" w:rsidRPr="000D6532" w:rsidRDefault="009C3004" w:rsidP="009C3004">
      <w:pPr>
        <w:rPr>
          <w:rFonts w:eastAsia="Calibri"/>
        </w:rPr>
      </w:pPr>
      <w:r>
        <w:t>Data with preferred satellite ground station location is received securely at preferred location(s).</w:t>
      </w:r>
    </w:p>
    <w:p w14:paraId="2D46955E" w14:textId="77777777" w:rsidR="009C3004" w:rsidRPr="000D6532" w:rsidRDefault="009C3004" w:rsidP="009C3004">
      <w:pPr>
        <w:pStyle w:val="Heading3"/>
      </w:pPr>
      <w:bookmarkStart w:id="16" w:name="_Toc175580466"/>
      <w:bookmarkStart w:id="17" w:name="_Toc176163085"/>
      <w:r>
        <w:t>5</w:t>
      </w:r>
      <w:r w:rsidRPr="000D6532">
        <w:t>.</w:t>
      </w:r>
      <w:r>
        <w:t>18</w:t>
      </w:r>
      <w:r w:rsidRPr="000D6532">
        <w:t>.5</w:t>
      </w:r>
      <w:r w:rsidRPr="000D6532">
        <w:tab/>
      </w:r>
      <w:r>
        <w:t>Existing</w:t>
      </w:r>
      <w:r w:rsidRPr="000D6532">
        <w:t xml:space="preserve"> </w:t>
      </w:r>
      <w:r>
        <w:t>features partly or fully covering the use case functionality</w:t>
      </w:r>
      <w:bookmarkEnd w:id="16"/>
      <w:bookmarkEnd w:id="17"/>
    </w:p>
    <w:p w14:paraId="07DD0DB2" w14:textId="77777777" w:rsidR="009C3004" w:rsidRPr="000D6532" w:rsidRDefault="009C3004" w:rsidP="009C3004">
      <w:pPr>
        <w:rPr>
          <w:rFonts w:eastAsia="Calibri"/>
        </w:rPr>
      </w:pPr>
      <w:r>
        <w:t>3GPP Rel 19 NTN features which support the use of satellites shall cover the use case partially.</w:t>
      </w:r>
    </w:p>
    <w:p w14:paraId="46631146" w14:textId="77777777" w:rsidR="009C3004" w:rsidRPr="000D6532" w:rsidRDefault="009C3004" w:rsidP="009C3004">
      <w:pPr>
        <w:pStyle w:val="Heading3"/>
      </w:pPr>
      <w:bookmarkStart w:id="18" w:name="_Toc175580467"/>
      <w:bookmarkStart w:id="19" w:name="_Toc176163086"/>
      <w:r>
        <w:t>5</w:t>
      </w:r>
      <w:r w:rsidRPr="000D6532">
        <w:t>.</w:t>
      </w:r>
      <w:r>
        <w:t>18</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bookmarkEnd w:id="19"/>
    </w:p>
    <w:p w14:paraId="619A7954" w14:textId="315BBA18" w:rsidR="009C3004" w:rsidRDefault="009C3004" w:rsidP="009C3004">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multi</w:t>
      </w:r>
      <w:ins w:id="20" w:author="Feifei Lou" w:date="2024-10-24T13:48:00Z" w16du:dateUtc="2024-10-24T11:48:00Z">
        <w:r w:rsidR="00E55B8D">
          <w:rPr>
            <w:noProof/>
            <w:lang w:val="en-US" w:eastAsia="zh-CN"/>
          </w:rPr>
          <w:t>-</w:t>
        </w:r>
      </w:ins>
      <w:del w:id="21" w:author="Feifei Lou" w:date="2024-10-24T13:48:00Z" w16du:dateUtc="2024-10-24T11:48:00Z">
        <w:r w:rsidDel="00E55B8D">
          <w:rPr>
            <w:noProof/>
            <w:lang w:val="en-US" w:eastAsia="zh-CN"/>
          </w:rPr>
          <w:delText xml:space="preserve"> </w:delText>
        </w:r>
      </w:del>
      <w:r>
        <w:rPr>
          <w:noProof/>
          <w:lang w:val="en-US" w:eastAsia="zh-CN"/>
        </w:rPr>
        <w:t xml:space="preserve">orbit </w:t>
      </w:r>
      <w:r w:rsidRPr="001431BE">
        <w:rPr>
          <w:noProof/>
          <w:lang w:val="en-US" w:eastAsia="zh-CN"/>
        </w:rPr>
        <w:t>satellite access</w:t>
      </w:r>
      <w:r>
        <w:t xml:space="preserve"> </w:t>
      </w:r>
      <w:r w:rsidRPr="001335B1">
        <w:rPr>
          <w:rFonts w:hint="eastAsia"/>
          <w:noProof/>
          <w:lang w:val="en-US" w:eastAsia="zh-CN"/>
        </w:rPr>
        <w:t xml:space="preserve">shall be able to </w:t>
      </w:r>
      <w:r>
        <w:rPr>
          <w:noProof/>
          <w:lang w:val="en-US" w:eastAsia="zh-CN"/>
        </w:rPr>
        <w:t>support a mechanism for</w:t>
      </w:r>
      <w:r>
        <w:t xml:space="preserve"> the network to deliver specific data traffic of a UE using preferred satellite ground station location.</w:t>
      </w:r>
    </w:p>
    <w:p w14:paraId="16962DE7" w14:textId="6218C406" w:rsidR="009C3004" w:rsidRDefault="009C3004" w:rsidP="009C3004">
      <w:pPr>
        <w:pStyle w:val="NO"/>
        <w:rPr>
          <w:lang w:eastAsia="zh-CN"/>
        </w:rPr>
      </w:pPr>
      <w:r w:rsidRPr="00225F95">
        <w:rPr>
          <w:lang w:eastAsia="zh-CN"/>
        </w:rPr>
        <w:t xml:space="preserve">NOTE: </w:t>
      </w:r>
      <w:r w:rsidRPr="00225F95">
        <w:rPr>
          <w:lang w:eastAsia="zh-CN"/>
        </w:rPr>
        <w:tab/>
      </w:r>
      <w:r>
        <w:rPr>
          <w:lang w:eastAsia="zh-CN"/>
        </w:rPr>
        <w:t>T</w:t>
      </w:r>
      <w:r w:rsidRPr="00965A87">
        <w:rPr>
          <w:lang w:eastAsia="zh-CN"/>
        </w:rPr>
        <w:t>he link between satellite and satellite ground station location is out of 3GPP scope</w:t>
      </w:r>
    </w:p>
    <w:p w14:paraId="60A843F0" w14:textId="4615BB91" w:rsidR="00624BE9" w:rsidRPr="000165C0" w:rsidRDefault="00624BE9" w:rsidP="00624BE9">
      <w:pPr>
        <w:pStyle w:val="EditorsNote"/>
        <w:rPr>
          <w:lang w:eastAsia="zh-CN"/>
        </w:rPr>
      </w:pPr>
      <w:ins w:id="22" w:author="Feifei Lou" w:date="2024-10-22T18:39:00Z" w16du:dateUtc="2024-10-22T16:39:00Z">
        <w:r>
          <w:rPr>
            <w:lang w:eastAsia="zh-CN"/>
          </w:rPr>
          <w:t>Editor's Note:</w:t>
        </w:r>
        <w:r>
          <w:rPr>
            <w:lang w:eastAsia="zh-CN"/>
          </w:rPr>
          <w:tab/>
          <w:t xml:space="preserve">it is FFS </w:t>
        </w:r>
      </w:ins>
      <w:ins w:id="23" w:author="Feifei Lou" w:date="2024-10-22T18:41:00Z" w16du:dateUtc="2024-10-22T16:41:00Z">
        <w:r>
          <w:rPr>
            <w:rFonts w:hint="eastAsia"/>
            <w:lang w:eastAsia="zh-CN"/>
          </w:rPr>
          <w:t>how it is related to multi-orbit</w:t>
        </w:r>
      </w:ins>
      <w:r w:rsidR="00545E75">
        <w:rPr>
          <w:lang w:eastAsia="zh-CN"/>
        </w:rPr>
        <w:t>.</w:t>
      </w:r>
    </w:p>
    <w:sectPr w:rsidR="00624BE9" w:rsidRPr="000165C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95D68" w14:textId="77777777" w:rsidR="008901EC" w:rsidRDefault="008901EC">
      <w:r>
        <w:separator/>
      </w:r>
    </w:p>
  </w:endnote>
  <w:endnote w:type="continuationSeparator" w:id="0">
    <w:p w14:paraId="778043D7" w14:textId="77777777" w:rsidR="008901EC" w:rsidRDefault="008901EC">
      <w:r>
        <w:continuationSeparator/>
      </w:r>
    </w:p>
  </w:endnote>
  <w:endnote w:type="continuationNotice" w:id="1">
    <w:p w14:paraId="3263827C" w14:textId="77777777" w:rsidR="008901EC" w:rsidRDefault="00890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2BF1B" w14:textId="77777777" w:rsidR="008901EC" w:rsidRDefault="008901EC">
      <w:r>
        <w:separator/>
      </w:r>
    </w:p>
  </w:footnote>
  <w:footnote w:type="continuationSeparator" w:id="0">
    <w:p w14:paraId="09155BE3" w14:textId="77777777" w:rsidR="008901EC" w:rsidRDefault="008901EC">
      <w:r>
        <w:continuationSeparator/>
      </w:r>
    </w:p>
  </w:footnote>
  <w:footnote w:type="continuationNotice" w:id="1">
    <w:p w14:paraId="35AB78B2" w14:textId="77777777" w:rsidR="008901EC" w:rsidRDefault="00890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A2A55"/>
    <w:multiLevelType w:val="hybridMultilevel"/>
    <w:tmpl w:val="2AB81DF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B10BDE"/>
    <w:multiLevelType w:val="hybridMultilevel"/>
    <w:tmpl w:val="3BB27A98"/>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
      <w:lvlJc w:val="left"/>
      <w:pPr>
        <w:ind w:left="1239" w:hanging="480"/>
      </w:pPr>
      <w:rPr>
        <w:rFonts w:ascii="Wingdings" w:hAnsi="Wingdings" w:hint="default"/>
      </w:rPr>
    </w:lvl>
    <w:lvl w:ilvl="2" w:tplc="FFFFFFFF" w:tentative="1">
      <w:start w:val="1"/>
      <w:numFmt w:val="bullet"/>
      <w:lvlText w:val=""/>
      <w:lvlJc w:val="left"/>
      <w:pPr>
        <w:ind w:left="1719" w:hanging="480"/>
      </w:pPr>
      <w:rPr>
        <w:rFonts w:ascii="Wingdings" w:hAnsi="Wingdings" w:hint="default"/>
      </w:rPr>
    </w:lvl>
    <w:lvl w:ilvl="3" w:tplc="FFFFFFFF" w:tentative="1">
      <w:start w:val="1"/>
      <w:numFmt w:val="bullet"/>
      <w:lvlText w:val=""/>
      <w:lvlJc w:val="left"/>
      <w:pPr>
        <w:ind w:left="2199" w:hanging="480"/>
      </w:pPr>
      <w:rPr>
        <w:rFonts w:ascii="Wingdings" w:hAnsi="Wingdings" w:hint="default"/>
      </w:rPr>
    </w:lvl>
    <w:lvl w:ilvl="4" w:tplc="FFFFFFFF" w:tentative="1">
      <w:start w:val="1"/>
      <w:numFmt w:val="bullet"/>
      <w:lvlText w:val=""/>
      <w:lvlJc w:val="left"/>
      <w:pPr>
        <w:ind w:left="2679" w:hanging="480"/>
      </w:pPr>
      <w:rPr>
        <w:rFonts w:ascii="Wingdings" w:hAnsi="Wingdings" w:hint="default"/>
      </w:rPr>
    </w:lvl>
    <w:lvl w:ilvl="5" w:tplc="FFFFFFFF" w:tentative="1">
      <w:start w:val="1"/>
      <w:numFmt w:val="bullet"/>
      <w:lvlText w:val=""/>
      <w:lvlJc w:val="left"/>
      <w:pPr>
        <w:ind w:left="3159" w:hanging="480"/>
      </w:pPr>
      <w:rPr>
        <w:rFonts w:ascii="Wingdings" w:hAnsi="Wingdings" w:hint="default"/>
      </w:rPr>
    </w:lvl>
    <w:lvl w:ilvl="6" w:tplc="FFFFFFFF" w:tentative="1">
      <w:start w:val="1"/>
      <w:numFmt w:val="bullet"/>
      <w:lvlText w:val=""/>
      <w:lvlJc w:val="left"/>
      <w:pPr>
        <w:ind w:left="3639" w:hanging="480"/>
      </w:pPr>
      <w:rPr>
        <w:rFonts w:ascii="Wingdings" w:hAnsi="Wingdings" w:hint="default"/>
      </w:rPr>
    </w:lvl>
    <w:lvl w:ilvl="7" w:tplc="FFFFFFFF" w:tentative="1">
      <w:start w:val="1"/>
      <w:numFmt w:val="bullet"/>
      <w:lvlText w:val=""/>
      <w:lvlJc w:val="left"/>
      <w:pPr>
        <w:ind w:left="4119" w:hanging="480"/>
      </w:pPr>
      <w:rPr>
        <w:rFonts w:ascii="Wingdings" w:hAnsi="Wingdings" w:hint="default"/>
      </w:rPr>
    </w:lvl>
    <w:lvl w:ilvl="8" w:tplc="FFFFFFFF" w:tentative="1">
      <w:start w:val="1"/>
      <w:numFmt w:val="bullet"/>
      <w:lvlText w:val=""/>
      <w:lvlJc w:val="left"/>
      <w:pPr>
        <w:ind w:left="4599" w:hanging="480"/>
      </w:pPr>
      <w:rPr>
        <w:rFonts w:ascii="Wingdings" w:hAnsi="Wingdings" w:hint="default"/>
      </w:rPr>
    </w:lvl>
  </w:abstractNum>
  <w:abstractNum w:abstractNumId="8"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1E36DB"/>
    <w:multiLevelType w:val="hybridMultilevel"/>
    <w:tmpl w:val="74D6D5C4"/>
    <w:lvl w:ilvl="0" w:tplc="21D69B28">
      <w:start w:val="1"/>
      <w:numFmt w:val="bullet"/>
      <w:lvlText w:val="-"/>
      <w:lvlJc w:val="left"/>
      <w:pPr>
        <w:ind w:left="644" w:hanging="360"/>
      </w:pPr>
      <w:rPr>
        <w:rFonts w:ascii="Times New Roman" w:eastAsia="Calibri"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3"/>
  </w:num>
  <w:num w:numId="6" w16cid:durableId="101802687">
    <w:abstractNumId w:val="4"/>
  </w:num>
  <w:num w:numId="7" w16cid:durableId="181630962">
    <w:abstractNumId w:val="11"/>
  </w:num>
  <w:num w:numId="8" w16cid:durableId="1430590212">
    <w:abstractNumId w:val="14"/>
  </w:num>
  <w:num w:numId="9" w16cid:durableId="860169779">
    <w:abstractNumId w:val="6"/>
  </w:num>
  <w:num w:numId="10" w16cid:durableId="1913350679">
    <w:abstractNumId w:val="17"/>
  </w:num>
  <w:num w:numId="11" w16cid:durableId="1446345780">
    <w:abstractNumId w:val="10"/>
  </w:num>
  <w:num w:numId="12" w16cid:durableId="10112160">
    <w:abstractNumId w:val="12"/>
  </w:num>
  <w:num w:numId="13" w16cid:durableId="1379695680">
    <w:abstractNumId w:val="5"/>
  </w:num>
  <w:num w:numId="14" w16cid:durableId="1741443960">
    <w:abstractNumId w:val="15"/>
  </w:num>
  <w:num w:numId="15" w16cid:durableId="760494100">
    <w:abstractNumId w:val="9"/>
  </w:num>
  <w:num w:numId="16" w16cid:durableId="1265265866">
    <w:abstractNumId w:val="7"/>
  </w:num>
  <w:num w:numId="17" w16cid:durableId="1342662959">
    <w:abstractNumId w:val="13"/>
  </w:num>
  <w:num w:numId="18" w16cid:durableId="298001433">
    <w:abstractNumId w:val="8"/>
  </w:num>
  <w:num w:numId="19" w16cid:durableId="7794213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165C0"/>
    <w:rsid w:val="00033397"/>
    <w:rsid w:val="00037247"/>
    <w:rsid w:val="00040095"/>
    <w:rsid w:val="00051834"/>
    <w:rsid w:val="00054A22"/>
    <w:rsid w:val="00062023"/>
    <w:rsid w:val="000645FD"/>
    <w:rsid w:val="000655A6"/>
    <w:rsid w:val="00080512"/>
    <w:rsid w:val="0009108F"/>
    <w:rsid w:val="000A2A34"/>
    <w:rsid w:val="000A3183"/>
    <w:rsid w:val="000B6C4E"/>
    <w:rsid w:val="000C3BA8"/>
    <w:rsid w:val="000C47C3"/>
    <w:rsid w:val="000C540E"/>
    <w:rsid w:val="000C5CC2"/>
    <w:rsid w:val="000D58AB"/>
    <w:rsid w:val="000E552F"/>
    <w:rsid w:val="000E5C47"/>
    <w:rsid w:val="00105AF9"/>
    <w:rsid w:val="001125CD"/>
    <w:rsid w:val="001240E3"/>
    <w:rsid w:val="00133525"/>
    <w:rsid w:val="00136C13"/>
    <w:rsid w:val="001417B2"/>
    <w:rsid w:val="00145C39"/>
    <w:rsid w:val="001868D3"/>
    <w:rsid w:val="0019170D"/>
    <w:rsid w:val="001A4C42"/>
    <w:rsid w:val="001A7420"/>
    <w:rsid w:val="001B4F16"/>
    <w:rsid w:val="001B6637"/>
    <w:rsid w:val="001C21C3"/>
    <w:rsid w:val="001D02C2"/>
    <w:rsid w:val="001E0946"/>
    <w:rsid w:val="001F0C1D"/>
    <w:rsid w:val="001F1132"/>
    <w:rsid w:val="001F168B"/>
    <w:rsid w:val="002038A4"/>
    <w:rsid w:val="00224099"/>
    <w:rsid w:val="002319B5"/>
    <w:rsid w:val="002347A2"/>
    <w:rsid w:val="00261B0C"/>
    <w:rsid w:val="002675F0"/>
    <w:rsid w:val="002733A3"/>
    <w:rsid w:val="002760EE"/>
    <w:rsid w:val="002A3F72"/>
    <w:rsid w:val="002B6339"/>
    <w:rsid w:val="002C03EE"/>
    <w:rsid w:val="002E00EE"/>
    <w:rsid w:val="003172DC"/>
    <w:rsid w:val="00340410"/>
    <w:rsid w:val="0035462D"/>
    <w:rsid w:val="00356555"/>
    <w:rsid w:val="00363BBD"/>
    <w:rsid w:val="00371DB3"/>
    <w:rsid w:val="003765B8"/>
    <w:rsid w:val="003B27E1"/>
    <w:rsid w:val="003C3971"/>
    <w:rsid w:val="003E0BB0"/>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5773"/>
    <w:rsid w:val="00543E6C"/>
    <w:rsid w:val="00545E75"/>
    <w:rsid w:val="00565087"/>
    <w:rsid w:val="00587E2B"/>
    <w:rsid w:val="00597B11"/>
    <w:rsid w:val="005D2E01"/>
    <w:rsid w:val="005D7526"/>
    <w:rsid w:val="005E4BB2"/>
    <w:rsid w:val="005F1B4E"/>
    <w:rsid w:val="005F2B89"/>
    <w:rsid w:val="005F788A"/>
    <w:rsid w:val="00602AEA"/>
    <w:rsid w:val="0061456E"/>
    <w:rsid w:val="00614A09"/>
    <w:rsid w:val="00614FDF"/>
    <w:rsid w:val="006234A1"/>
    <w:rsid w:val="00624BE9"/>
    <w:rsid w:val="0062519E"/>
    <w:rsid w:val="0063543D"/>
    <w:rsid w:val="00647114"/>
    <w:rsid w:val="00676A59"/>
    <w:rsid w:val="00687DC4"/>
    <w:rsid w:val="006912E9"/>
    <w:rsid w:val="006A323F"/>
    <w:rsid w:val="006B30D0"/>
    <w:rsid w:val="006C3D95"/>
    <w:rsid w:val="006D495D"/>
    <w:rsid w:val="006E5C86"/>
    <w:rsid w:val="006F2A36"/>
    <w:rsid w:val="006F3FC8"/>
    <w:rsid w:val="00701116"/>
    <w:rsid w:val="00701FB1"/>
    <w:rsid w:val="00702FDB"/>
    <w:rsid w:val="0071174C"/>
    <w:rsid w:val="00713C44"/>
    <w:rsid w:val="00720EE5"/>
    <w:rsid w:val="00734A5B"/>
    <w:rsid w:val="0074026F"/>
    <w:rsid w:val="00741A38"/>
    <w:rsid w:val="007429F6"/>
    <w:rsid w:val="00744E76"/>
    <w:rsid w:val="0074563C"/>
    <w:rsid w:val="00765EA3"/>
    <w:rsid w:val="00774DA4"/>
    <w:rsid w:val="00781F0F"/>
    <w:rsid w:val="007A6C4E"/>
    <w:rsid w:val="007B600E"/>
    <w:rsid w:val="007D00DE"/>
    <w:rsid w:val="007D59C5"/>
    <w:rsid w:val="007F0F4A"/>
    <w:rsid w:val="008028A4"/>
    <w:rsid w:val="00802ED9"/>
    <w:rsid w:val="0082122D"/>
    <w:rsid w:val="00830747"/>
    <w:rsid w:val="008359CD"/>
    <w:rsid w:val="00842751"/>
    <w:rsid w:val="00856E2D"/>
    <w:rsid w:val="008618E2"/>
    <w:rsid w:val="00863065"/>
    <w:rsid w:val="008768CA"/>
    <w:rsid w:val="00881287"/>
    <w:rsid w:val="008901EC"/>
    <w:rsid w:val="008C384C"/>
    <w:rsid w:val="008C762E"/>
    <w:rsid w:val="008D05CF"/>
    <w:rsid w:val="008E2D68"/>
    <w:rsid w:val="008E6756"/>
    <w:rsid w:val="0090271F"/>
    <w:rsid w:val="00902E23"/>
    <w:rsid w:val="009114D7"/>
    <w:rsid w:val="0091348E"/>
    <w:rsid w:val="00916CEB"/>
    <w:rsid w:val="00917CCB"/>
    <w:rsid w:val="00920102"/>
    <w:rsid w:val="0092617A"/>
    <w:rsid w:val="009309FB"/>
    <w:rsid w:val="00933FB0"/>
    <w:rsid w:val="00942EC2"/>
    <w:rsid w:val="00952E31"/>
    <w:rsid w:val="00963660"/>
    <w:rsid w:val="009B37B3"/>
    <w:rsid w:val="009C3004"/>
    <w:rsid w:val="009E6162"/>
    <w:rsid w:val="009F37B7"/>
    <w:rsid w:val="00A10F02"/>
    <w:rsid w:val="00A164B4"/>
    <w:rsid w:val="00A229AF"/>
    <w:rsid w:val="00A26956"/>
    <w:rsid w:val="00A27486"/>
    <w:rsid w:val="00A43DCC"/>
    <w:rsid w:val="00A53724"/>
    <w:rsid w:val="00A56066"/>
    <w:rsid w:val="00A67AF5"/>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41897"/>
    <w:rsid w:val="00B6264B"/>
    <w:rsid w:val="00B66ED4"/>
    <w:rsid w:val="00B93086"/>
    <w:rsid w:val="00BA168F"/>
    <w:rsid w:val="00BA19ED"/>
    <w:rsid w:val="00BA1B93"/>
    <w:rsid w:val="00BA4B8D"/>
    <w:rsid w:val="00BC0F7D"/>
    <w:rsid w:val="00BD150B"/>
    <w:rsid w:val="00BD7D31"/>
    <w:rsid w:val="00BE3255"/>
    <w:rsid w:val="00BE7BF9"/>
    <w:rsid w:val="00BF128E"/>
    <w:rsid w:val="00BF249A"/>
    <w:rsid w:val="00C037CE"/>
    <w:rsid w:val="00C074DD"/>
    <w:rsid w:val="00C1496A"/>
    <w:rsid w:val="00C16703"/>
    <w:rsid w:val="00C24A30"/>
    <w:rsid w:val="00C27DD7"/>
    <w:rsid w:val="00C33079"/>
    <w:rsid w:val="00C44846"/>
    <w:rsid w:val="00C45231"/>
    <w:rsid w:val="00C551FF"/>
    <w:rsid w:val="00C72833"/>
    <w:rsid w:val="00C80F1D"/>
    <w:rsid w:val="00C91962"/>
    <w:rsid w:val="00C93F40"/>
    <w:rsid w:val="00CA3D0C"/>
    <w:rsid w:val="00CC3E99"/>
    <w:rsid w:val="00D13C10"/>
    <w:rsid w:val="00D34EB5"/>
    <w:rsid w:val="00D42320"/>
    <w:rsid w:val="00D57972"/>
    <w:rsid w:val="00D675A9"/>
    <w:rsid w:val="00D738D6"/>
    <w:rsid w:val="00D755EB"/>
    <w:rsid w:val="00D76048"/>
    <w:rsid w:val="00D8085E"/>
    <w:rsid w:val="00D82E6F"/>
    <w:rsid w:val="00D87E00"/>
    <w:rsid w:val="00D9134D"/>
    <w:rsid w:val="00DA7A03"/>
    <w:rsid w:val="00DB1818"/>
    <w:rsid w:val="00DC309B"/>
    <w:rsid w:val="00DC4DA2"/>
    <w:rsid w:val="00DD36FF"/>
    <w:rsid w:val="00DD4C17"/>
    <w:rsid w:val="00DD74A5"/>
    <w:rsid w:val="00DE46A9"/>
    <w:rsid w:val="00DF2B1F"/>
    <w:rsid w:val="00DF62CD"/>
    <w:rsid w:val="00E0467A"/>
    <w:rsid w:val="00E13501"/>
    <w:rsid w:val="00E16509"/>
    <w:rsid w:val="00E23F08"/>
    <w:rsid w:val="00E44582"/>
    <w:rsid w:val="00E55B8D"/>
    <w:rsid w:val="00E77645"/>
    <w:rsid w:val="00E94DFE"/>
    <w:rsid w:val="00EA15B0"/>
    <w:rsid w:val="00EA5EA7"/>
    <w:rsid w:val="00EB00C9"/>
    <w:rsid w:val="00EC4A25"/>
    <w:rsid w:val="00EF608C"/>
    <w:rsid w:val="00F025A2"/>
    <w:rsid w:val="00F04712"/>
    <w:rsid w:val="00F05167"/>
    <w:rsid w:val="00F13360"/>
    <w:rsid w:val="00F22EC7"/>
    <w:rsid w:val="00F325C8"/>
    <w:rsid w:val="00F41C9D"/>
    <w:rsid w:val="00F607AF"/>
    <w:rsid w:val="00F653B8"/>
    <w:rsid w:val="00F9008D"/>
    <w:rsid w:val="00FA1266"/>
    <w:rsid w:val="00FA18AE"/>
    <w:rsid w:val="00FA4E4B"/>
    <w:rsid w:val="00FC1192"/>
    <w:rsid w:val="00FD0367"/>
    <w:rsid w:val="00FE00F2"/>
    <w:rsid w:val="00FF03DC"/>
    <w:rsid w:val="00FF3C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NOChar">
    <w:name w:val="NO Char"/>
    <w:link w:val="NO"/>
    <w:qFormat/>
    <w:rsid w:val="009C30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489781978">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RBI5PAMIO524-1616901215-35751</_dlc_DocId>
    <HideFromDelve xmlns="71c5aaf6-e6ce-465b-b873-5148d2a4c105">false</HideFromDelve>
    <Comments xmlns="3f2ce089-3858-4176-9a21-a30f9204848e">OK</Comments>
    <_dlc_DocIdUrl xmlns="71c5aaf6-e6ce-465b-b873-5148d2a4c105">
      <Url>https://nokia.sharepoint.com/sites/gxp/_layouts/15/DocIdRedir.aspx?ID=RBI5PAMIO524-1616901215-35751</Url>
      <Description>RBI5PAMIO524-1616901215-35751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2.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4.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4</cp:revision>
  <cp:lastPrinted>2019-02-25T14:05:00Z</cp:lastPrinted>
  <dcterms:created xsi:type="dcterms:W3CDTF">2024-11-22T15:05:00Z</dcterms:created>
  <dcterms:modified xsi:type="dcterms:W3CDTF">2024-11-22T16:07:00Z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a369e088-76e5-4f2b-b1b1-2a2212f6c483</vt:lpwstr>
  </property>
  <property fmtid="{D5CDD505-2E9C-101B-9397-08002B2CF9AE}" pid="4" name="MediaServiceImageTags">
    <vt:lpwstr/>
  </property>
</Properties>
</file>